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BF4" w:rsidRDefault="006D6BF4" w:rsidP="006D6BF4">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0D076D">
        <w:rPr>
          <w:b/>
          <w:noProof/>
          <w:sz w:val="24"/>
        </w:rPr>
        <w:t>709</w:t>
      </w:r>
    </w:p>
    <w:p w:rsidR="008F68B0" w:rsidRPr="006D6BF4" w:rsidRDefault="006D6BF4"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B018D">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076D" w:rsidP="000D076D">
            <w:pPr>
              <w:pStyle w:val="CRCoverPage"/>
              <w:spacing w:after="0"/>
              <w:jc w:val="center"/>
              <w:rPr>
                <w:rFonts w:hint="eastAsia"/>
                <w:noProof/>
                <w:lang w:eastAsia="zh-CN"/>
              </w:rPr>
            </w:pPr>
            <w:bookmarkStart w:id="0" w:name="_GoBack"/>
            <w:r w:rsidRPr="000D076D">
              <w:rPr>
                <w:rFonts w:hint="eastAsia"/>
                <w:b/>
                <w:noProof/>
                <w:sz w:val="28"/>
              </w:rPr>
              <w:t>0</w:t>
            </w:r>
            <w:r w:rsidRPr="000D076D">
              <w:rPr>
                <w:b/>
                <w:noProof/>
                <w:sz w:val="28"/>
              </w:rPr>
              <w:t>291</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pPr>
              <w:pStyle w:val="CRCoverPage"/>
              <w:spacing w:after="0"/>
              <w:jc w:val="center"/>
              <w:rPr>
                <w:noProof/>
                <w:sz w:val="28"/>
              </w:rPr>
            </w:pPr>
            <w:r>
              <w:rPr>
                <w:b/>
                <w:noProof/>
                <w:sz w:val="28"/>
              </w:rPr>
              <w:t>16.2</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4A2D" w:rsidP="00C53652">
            <w:pPr>
              <w:pStyle w:val="CRCoverPage"/>
              <w:spacing w:after="0"/>
              <w:ind w:left="100"/>
              <w:rPr>
                <w:noProof/>
                <w:lang w:eastAsia="zh-CN"/>
              </w:rPr>
            </w:pPr>
            <w:r>
              <w:t>DNN includes DNN NI and OI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4A2D">
            <w:pPr>
              <w:pStyle w:val="CRCoverPage"/>
              <w:spacing w:after="0"/>
              <w:ind w:left="100"/>
              <w:rPr>
                <w:noProof/>
              </w:rPr>
            </w:pPr>
            <w:r>
              <w:rPr>
                <w:noProof/>
                <w:lang w:eastAsia="zh-CN"/>
              </w:rPr>
              <w:t>SBIProtoc16</w:t>
            </w:r>
            <w:r w:rsidR="009818E4">
              <w:rPr>
                <w:rFonts w:hint="eastAsia"/>
                <w:lang w:eastAsia="zh-CN"/>
              </w:rPr>
              <w:t>,</w:t>
            </w:r>
            <w:r w:rsidR="009818E4">
              <w:rPr>
                <w:lang w:eastAsia="zh-CN"/>
              </w:rPr>
              <w:t xml:space="preserve"> </w:t>
            </w:r>
            <w:r w:rsidR="009818E4">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pPr>
              <w:pStyle w:val="CRCoverPage"/>
              <w:spacing w:after="0"/>
              <w:ind w:left="100"/>
              <w:rPr>
                <w:noProof/>
              </w:rPr>
            </w:pPr>
            <w:r>
              <w:rPr>
                <w:noProof/>
              </w:rPr>
              <w:t>2020</w:t>
            </w:r>
            <w:r w:rsidR="007D5424">
              <w:rPr>
                <w:noProof/>
              </w:rPr>
              <w:t>-01</w:t>
            </w:r>
            <w:r w:rsidR="000B018D">
              <w:rPr>
                <w:noProof/>
              </w:rPr>
              <w:t>-</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142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1F45" w:rsidRDefault="002E142C" w:rsidP="00E21F45">
            <w:pPr>
              <w:pStyle w:val="CRCoverPage"/>
              <w:spacing w:after="0"/>
              <w:ind w:left="100"/>
              <w:rPr>
                <w:lang w:eastAsia="zh-CN"/>
              </w:rPr>
            </w:pPr>
            <w:r>
              <w:rPr>
                <w:lang w:eastAsia="zh-CN"/>
              </w:rPr>
              <w:t>DNN is defined as common data type, will be used by several APIs, and it is clarified w</w:t>
            </w:r>
            <w:r w:rsidRPr="00867FDE">
              <w:rPr>
                <w:lang w:eastAsia="zh-CN"/>
              </w:rPr>
              <w:t xml:space="preserve">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p w:rsidR="002E142C" w:rsidRDefault="002E142C" w:rsidP="00E21F45">
            <w:pPr>
              <w:pStyle w:val="CRCoverPage"/>
              <w:spacing w:after="0"/>
              <w:ind w:left="100"/>
              <w:rPr>
                <w:lang w:eastAsia="zh-CN"/>
              </w:rPr>
            </w:pPr>
          </w:p>
          <w:p w:rsidR="002E142C" w:rsidRPr="008F527D" w:rsidRDefault="002E142C" w:rsidP="00E21F45">
            <w:pPr>
              <w:pStyle w:val="CRCoverPage"/>
              <w:spacing w:after="0"/>
              <w:ind w:left="100"/>
              <w:rPr>
                <w:lang w:eastAsia="zh-CN"/>
              </w:rPr>
            </w:pPr>
            <w:r>
              <w:rPr>
                <w:lang w:eastAsia="zh-CN"/>
              </w:rPr>
              <w:t>As the DNN will be used on N26 interface during interworking with EPC, which requires DNN NI and OI, it is proposed both the NI and OI will be included in the API.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2E142C" w:rsidP="000B018D">
            <w:pPr>
              <w:pStyle w:val="CRCoverPage"/>
              <w:spacing w:after="0"/>
              <w:ind w:left="100"/>
              <w:rPr>
                <w:noProof/>
                <w:lang w:eastAsia="zh-CN"/>
              </w:rPr>
            </w:pPr>
            <w:r>
              <w:rPr>
                <w:noProof/>
                <w:lang w:eastAsia="zh-CN"/>
              </w:rPr>
              <w:t>Both NI and OI are included in the DNN.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E142C" w:rsidP="0036239D">
            <w:pPr>
              <w:pStyle w:val="CRCoverPage"/>
              <w:spacing w:after="0"/>
              <w:ind w:left="100"/>
              <w:rPr>
                <w:noProof/>
                <w:lang w:eastAsia="zh-CN"/>
              </w:rPr>
            </w:pPr>
            <w:r>
              <w:rPr>
                <w:noProof/>
              </w:rPr>
              <w:t xml:space="preserve">Unclear </w:t>
            </w:r>
            <w:r w:rsidR="0036239D">
              <w:rPr>
                <w:noProof/>
              </w:rPr>
              <w:t>encoding</w:t>
            </w:r>
            <w:r>
              <w:rPr>
                <w:noProof/>
              </w:rPr>
              <w:t xml:space="preserve"> definition of DNN may lead</w:t>
            </w:r>
            <w:r w:rsidR="0036239D">
              <w:rPr>
                <w:noProof/>
              </w:rPr>
              <w:t xml:space="preserve"> to inter-</w:t>
            </w:r>
            <w:r>
              <w:rPr>
                <w:noProof/>
              </w:rPr>
              <w:t>operation issue</w:t>
            </w:r>
            <w:r w:rsidR="00E21F45">
              <w:rPr>
                <w:noProof/>
              </w:rP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AC4185" w:rsidP="000B018D">
            <w:pPr>
              <w:pStyle w:val="CRCoverPage"/>
              <w:spacing w:after="0"/>
              <w:ind w:left="100"/>
              <w:rPr>
                <w:noProof/>
                <w:lang w:eastAsia="zh-CN"/>
              </w:rPr>
            </w:pPr>
            <w:r>
              <w:rPr>
                <w:rFonts w:hint="eastAsia"/>
                <w:noProof/>
                <w:lang w:eastAsia="zh-CN"/>
              </w:rPr>
              <w:t>6</w:t>
            </w:r>
            <w:r>
              <w:rPr>
                <w:noProof/>
                <w:lang w:eastAsia="zh-CN"/>
              </w:rPr>
              <w:t>.1.6.1, 6.1.6.2.2, 6.1.6.2.9, 6.1.6.2.39</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B6AD6" w:rsidRDefault="00CB6AD6" w:rsidP="00CB6AD6">
      <w:pPr>
        <w:pStyle w:val="4"/>
      </w:pPr>
      <w:bookmarkStart w:id="3" w:name="_Toc25073927"/>
      <w:bookmarkStart w:id="4" w:name="_Toc27584567"/>
      <w:r>
        <w:t>6.1.6.1</w:t>
      </w:r>
      <w:r>
        <w:tab/>
        <w:t>General</w:t>
      </w:r>
      <w:bookmarkEnd w:id="3"/>
      <w:bookmarkEnd w:id="4"/>
    </w:p>
    <w:p w:rsidR="00CB6AD6" w:rsidRDefault="00CB6AD6" w:rsidP="00CB6AD6">
      <w:r>
        <w:t>This clause specifies the application data model supported by the API.</w:t>
      </w:r>
    </w:p>
    <w:p w:rsidR="00CB6AD6" w:rsidRDefault="00CB6AD6" w:rsidP="00CB6AD6">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CB6AD6" w:rsidRDefault="00CB6AD6" w:rsidP="00CB6AD6">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B6AD6" w:rsidRDefault="00CB6AD6" w:rsidP="009818E4">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B6AD6" w:rsidRDefault="00CB6AD6" w:rsidP="009818E4">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B6AD6" w:rsidRDefault="00CB6AD6" w:rsidP="009818E4">
            <w:pPr>
              <w:pStyle w:val="TAH"/>
              <w:rPr>
                <w:rFonts w:cs="Arial"/>
                <w:szCs w:val="18"/>
              </w:rPr>
            </w:pPr>
            <w:r w:rsidRPr="009A7B1D">
              <w:t>Description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Create SM Context Request</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6.1.6.2.3</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Create SM Context Response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6.1.6.2.4</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Update SM Context Request</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6.1.6.2.5</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Update SM Context Response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6.1.6.2.6</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Release SM Context Request</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6.1.6.2.7</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Retrieve SM Context Request</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6.1.6.2.8</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Notify SM Context Status Request</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6.1.6.2.9</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Create Request</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Create Response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Update Request towards H-SMF, or from I-SMF to SMF</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Update Response from H-SMF, or from SMF to I-SMF</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Release Request</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Error within Update Response from H-SMF </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Update Request towards V-SMF, or from SMF to I-SMF</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Update Response from V-SMF, or from I-SMF to SMF</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Information within Notify Status Request </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proofErr w:type="spellStart"/>
            <w:r>
              <w:rPr>
                <w:rFonts w:cs="Arial"/>
                <w:szCs w:val="18"/>
              </w:rPr>
              <w:t>QoS</w:t>
            </w:r>
            <w:proofErr w:type="spellEnd"/>
            <w:r>
              <w:rPr>
                <w:rFonts w:cs="Arial"/>
                <w:szCs w:val="18"/>
              </w:rPr>
              <w:t xml:space="preserve"> flow profile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Retrieve SM Context Response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Tunnel Information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Status of SM context or of PDU session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Error within Update Response from V-SMF </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EPS PDN Connection Information from H-SMF to V-SMF</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EPS Bearer Information from H-SMF to V-SMF</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Notification related to a PDU session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hint="eastAsia"/>
                <w:szCs w:val="18"/>
              </w:rPr>
              <w:t>EBI to ARP mapping</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Error within Create SM Context Response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Error within Update SM Context Response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Error within Create Response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MME capabilities</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Complete SM Context</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t>Exemption Indication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rPr>
                <w:rFonts w:cs="Arial"/>
                <w:szCs w:val="18"/>
              </w:rPr>
              <w:t>PSA Information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rPr>
                <w:rFonts w:cs="Arial"/>
                <w:szCs w:val="18"/>
              </w:rPr>
              <w:t>DNAI Information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rPr>
                <w:rFonts w:cs="Arial"/>
                <w:szCs w:val="18"/>
              </w:rPr>
              <w:t>N4 Information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Indirect Data Forwarding Tunnel Information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Release SM Context Response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Release Response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Pr="00BD4E7A" w:rsidRDefault="00CB6AD6" w:rsidP="009818E4">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Information within Send MO Data Request</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sidRPr="00140E21">
              <w:t>SMF derived CN assisted RAN parameters tuning</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GTP Tunnel Endpoint Identifier</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Procedure Transaction Identifier</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UE EPS PDN Connection container from SMF to AMF</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EPS Bearer Id</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EPS Bearer container from SMF to AMF</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EPS Bearer context status</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Data Radio Bearer Identifier</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6.1.6.3.3</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User Plane Connection State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6.1.6.3.4</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Handover State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6.1.6.3.5</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Request Type in Create (SM context) service operation.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6.1.6.3.6</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Request Indication in Update (SM context) service operation.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6.1.6.3.7</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Cause for generating a notification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6.1.6.3.8</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Cause information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6.1.6.3.9</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Status of SM context or PDU session resource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DNN Selection Mode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lastRenderedPageBreak/>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EPS Interworking Indication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N2 SM Information Type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Maximum Integrity Protected Data Rate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rsidR="00CB6AD6" w:rsidRPr="00CB549E" w:rsidRDefault="00CB6AD6" w:rsidP="009818E4">
            <w:pPr>
              <w:pStyle w:val="TAL"/>
              <w:rPr>
                <w:rFonts w:cs="Arial"/>
                <w:szCs w:val="18"/>
              </w:rPr>
            </w:pPr>
            <w:r>
              <w:rPr>
                <w:rFonts w:cs="Arial"/>
                <w:szCs w:val="18"/>
              </w:rPr>
              <w:t>Type of SM Context information</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Indication of whether a PSA is inserted or removed </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N4 Message Type</w:t>
            </w:r>
          </w:p>
        </w:tc>
      </w:tr>
      <w:tr w:rsidR="00CB6AD6" w:rsidTr="009818E4">
        <w:trPr>
          <w:jc w:val="center"/>
        </w:trPr>
        <w:tc>
          <w:tcPr>
            <w:tcW w:w="285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bl>
    <w:p w:rsidR="00CB6AD6" w:rsidRDefault="00CB6AD6" w:rsidP="00CB6AD6">
      <w:pPr>
        <w:pStyle w:val="TH"/>
      </w:pPr>
    </w:p>
    <w:p w:rsidR="00CB6AD6" w:rsidRDefault="00CB6AD6" w:rsidP="00CB6AD6">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CB6AD6" w:rsidRPr="009C4D60" w:rsidRDefault="00CB6AD6" w:rsidP="00CB6AD6">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CB6AD6" w:rsidRPr="009A7B1D" w:rsidRDefault="00CB6AD6" w:rsidP="009818E4">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CB6AD6" w:rsidRPr="009A7B1D" w:rsidRDefault="00CB6AD6" w:rsidP="009818E4">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CB6AD6" w:rsidRPr="009A7B1D" w:rsidRDefault="00CB6AD6" w:rsidP="009818E4">
            <w:pPr>
              <w:pStyle w:val="TAH"/>
            </w:pPr>
            <w:r w:rsidRPr="009A7B1D">
              <w:t>Comments</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t>Unsigned 32-bit integers</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t>IPv4 Address</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t>IPv6 Prefix</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t>Uri</w:t>
            </w:r>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t>Uniform Resource Identifier</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Subscription Permanent Identifier</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t>Pei</w:t>
            </w:r>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Permanent Equipment Identifier</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General Public Subscription Identifier</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Access Type (3GPP or non-3GPP access)</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Supported features</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r w:rsidRPr="009F58C8">
              <w:rPr>
                <w:rFonts w:cs="Arial"/>
                <w:szCs w:val="18"/>
              </w:rPr>
              <w:t>PDU Session Identifier</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r w:rsidRPr="009F58C8">
              <w:rPr>
                <w:rFonts w:cs="Arial"/>
                <w:szCs w:val="18"/>
              </w:rPr>
              <w:t>PDU Session Type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r w:rsidRPr="009F58C8">
              <w:rPr>
                <w:rFonts w:cs="Arial"/>
                <w:szCs w:val="18"/>
              </w:rPr>
              <w:t>PDU Session Aggregate Maximum Bit Rate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t>5Qi</w:t>
            </w:r>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t>Arp</w:t>
            </w:r>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r w:rsidRPr="009F58C8">
              <w:rPr>
                <w:rFonts w:cs="Arial"/>
                <w:szCs w:val="18"/>
              </w:rPr>
              <w:t>Allocation and Retention Priority</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r>
              <w:rPr>
                <w:rFonts w:cs="Arial"/>
                <w:szCs w:val="18"/>
              </w:rPr>
              <w:t>Packet Loss Rate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r w:rsidRPr="009F58C8">
              <w:rPr>
                <w:rFonts w:cs="Arial"/>
                <w:szCs w:val="18"/>
              </w:rPr>
              <w:t>Notification Control</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Data Network Name</w:t>
            </w:r>
            <w:ins w:id="5" w:author="Huawei" w:date="2020-01-21T16:30:00Z">
              <w:r w:rsidR="00AC4185">
                <w:rPr>
                  <w:rFonts w:cs="Arial"/>
                  <w:szCs w:val="18"/>
                </w:rPr>
                <w:t xml:space="preserve">, a full DNN with both </w:t>
              </w:r>
              <w:r w:rsidR="00AC4185" w:rsidRPr="00867FDE">
                <w:t>the Network Identifier and Operator Identifier</w:t>
              </w:r>
              <w:r w:rsidR="00AC4185">
                <w:t>.</w:t>
              </w:r>
            </w:ins>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sidRPr="009F58C8">
              <w:rPr>
                <w:rFonts w:cs="Arial"/>
                <w:szCs w:val="18"/>
              </w:rPr>
              <w:t>Single Network Slice Selection Assistance Information</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r w:rsidRPr="009F58C8">
              <w:rPr>
                <w:rFonts w:cs="Arial"/>
                <w:szCs w:val="18"/>
              </w:rPr>
              <w:t>NF Instance Identifier</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r w:rsidRPr="009F58C8">
              <w:rPr>
                <w:rFonts w:cs="Arial"/>
                <w:szCs w:val="18"/>
              </w:rPr>
              <w:t>User Location</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Pr="009F58C8" w:rsidRDefault="00CB6AD6" w:rsidP="009818E4">
            <w:pPr>
              <w:pStyle w:val="TAL"/>
              <w:rPr>
                <w:rFonts w:cs="Arial"/>
                <w:szCs w:val="18"/>
              </w:rPr>
            </w:pPr>
            <w:r w:rsidRPr="009F58C8">
              <w:rPr>
                <w:rFonts w:cs="Arial"/>
                <w:szCs w:val="18"/>
              </w:rPr>
              <w:t>Time Zone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Error description</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User Plane Security Policy Enforcement information</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Cross-Reference to binary data encoded within a binary body part in an HTTP multipart message.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sidRPr="00B6630E">
              <w:rPr>
                <w:rFonts w:eastAsia="等线"/>
                <w:bCs/>
              </w:rPr>
              <w:t>Globally Unique AMF ID</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Backup AMF Information</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L"/>
              <w:rPr>
                <w:rFonts w:cs="Arial"/>
                <w:szCs w:val="18"/>
              </w:rPr>
            </w:pPr>
            <w:r>
              <w:rPr>
                <w:rFonts w:cs="Arial"/>
                <w:szCs w:val="18"/>
              </w:rPr>
              <w:t>Indicates the UE presence in or out of a LADN service area</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Trace control and configuration parameters</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PLMN Identity</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RAT Type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NGAP Cause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5G MM Cause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Duration in units of seconds</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lang w:eastAsia="zh-CN"/>
              </w:rPr>
              <w:t>Network Function Group Id</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t xml:space="preserve">Secondary RAT </w:t>
            </w:r>
            <w:r w:rsidRPr="00C62591">
              <w:t>Usage Report</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t xml:space="preserve">Secondary RAT </w:t>
            </w:r>
            <w:r w:rsidRPr="00C62591">
              <w:t xml:space="preserve">Usage </w:t>
            </w:r>
            <w:r>
              <w:t>Information</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CD477C" w:rsidRDefault="00CB6AD6" w:rsidP="009818E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t>Data Network Access Identifier</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Default="00CB6AD6" w:rsidP="009818E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t>PLMN Identity and, for SNPN, Network Identity</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CD477C" w:rsidRDefault="00CB6AD6" w:rsidP="009818E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rPr>
                <w:rFonts w:cs="Arial" w:hint="eastAsia"/>
                <w:szCs w:val="18"/>
              </w:rPr>
              <w:t>Small Data Rate Control Stat</w:t>
            </w:r>
            <w:r>
              <w:rPr>
                <w:rFonts w:cs="Arial"/>
                <w:szCs w:val="18"/>
              </w:rPr>
              <w:t>us</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CD477C" w:rsidRDefault="00CB6AD6" w:rsidP="009818E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r>
              <w:rPr>
                <w:rFonts w:hint="eastAsia"/>
                <w:lang w:eastAsia="zh-CN"/>
              </w:rPr>
              <w:t>APN Rate Control Status</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CD477C" w:rsidRDefault="00CB6AD6" w:rsidP="009818E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r w:rsidRPr="00140E21">
              <w:t>Stationary Indication</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CD477C" w:rsidRDefault="00CB6AD6" w:rsidP="009818E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r w:rsidRPr="009B5B8A">
              <w:t>Scheduled Communication Time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CD477C" w:rsidRDefault="00CB6AD6" w:rsidP="009818E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r w:rsidRPr="009B5B8A">
              <w:t>Scheduled Communication Type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CD477C" w:rsidRDefault="00CB6AD6" w:rsidP="009818E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r w:rsidRPr="009B5B8A">
              <w:t>Traffic Profile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CD477C" w:rsidRDefault="00CB6AD6" w:rsidP="009818E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r w:rsidRPr="00140E21">
              <w:t>Battery Indication</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Pr="00EA50A7" w:rsidRDefault="00CB6AD6" w:rsidP="009818E4">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CD477C" w:rsidRDefault="00CB6AD6" w:rsidP="009818E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CB6AD6" w:rsidRPr="00140E21" w:rsidRDefault="00CB6AD6" w:rsidP="009818E4">
            <w:pPr>
              <w:pStyle w:val="TAL"/>
            </w:pPr>
            <w:r w:rsidRPr="007F2542">
              <w:rPr>
                <w:rFonts w:cs="Arial"/>
                <w:szCs w:val="18"/>
              </w:rPr>
              <w:t>NF Set Identifier</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Service Name</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t>NG-RAN Target Id</w:t>
            </w:r>
          </w:p>
        </w:tc>
      </w:tr>
      <w:tr w:rsidR="00CB6AD6" w:rsidTr="009818E4">
        <w:trPr>
          <w:jc w:val="center"/>
        </w:trPr>
        <w:tc>
          <w:tcPr>
            <w:tcW w:w="2838"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CB6AD6" w:rsidRPr="00F8607F" w:rsidRDefault="00CB6AD6" w:rsidP="009818E4">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rsidR="00CB6AD6" w:rsidRDefault="00CB6AD6" w:rsidP="009818E4">
            <w:pPr>
              <w:pStyle w:val="TAL"/>
              <w:rPr>
                <w:rFonts w:cs="Arial"/>
                <w:szCs w:val="18"/>
              </w:rPr>
            </w:pPr>
            <w:r>
              <w:rPr>
                <w:rFonts w:cs="Arial"/>
                <w:szCs w:val="18"/>
              </w:rPr>
              <w:t>Roaming Charging Profile</w:t>
            </w:r>
          </w:p>
        </w:tc>
      </w:tr>
    </w:tbl>
    <w:p w:rsidR="00CB6AD6" w:rsidRDefault="00CB6AD6" w:rsidP="00CB6AD6"/>
    <w:p w:rsidR="00B7022F" w:rsidRPr="009854A4" w:rsidRDefault="00B7022F" w:rsidP="00B702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C4185" w:rsidRDefault="00AC4185" w:rsidP="00AC4185">
      <w:pPr>
        <w:pStyle w:val="5"/>
      </w:pPr>
      <w:bookmarkStart w:id="6" w:name="_Toc25073930"/>
      <w:bookmarkStart w:id="7" w:name="_Toc27584570"/>
      <w:r>
        <w:lastRenderedPageBreak/>
        <w:t>6.1.6.2.2</w:t>
      </w:r>
      <w:r>
        <w:tab/>
        <w:t xml:space="preserve">Type: </w:t>
      </w:r>
      <w:proofErr w:type="spellStart"/>
      <w:r>
        <w:t>SmContextCreateData</w:t>
      </w:r>
      <w:bookmarkEnd w:id="6"/>
      <w:bookmarkEnd w:id="7"/>
      <w:proofErr w:type="spellEnd"/>
    </w:p>
    <w:p w:rsidR="00AC4185" w:rsidRDefault="00AC4185" w:rsidP="00AC4185">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C4185" w:rsidRDefault="00AC4185" w:rsidP="009818E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C4185" w:rsidRDefault="00AC4185" w:rsidP="009818E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AC4185" w:rsidRPr="007277D4" w:rsidRDefault="00AC4185" w:rsidP="009818E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AC4185" w:rsidRDefault="00AC4185" w:rsidP="009818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AC4185" w:rsidRDefault="00AC4185" w:rsidP="009818E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AC4185" w:rsidRDefault="00AC4185" w:rsidP="009818E4">
            <w:pPr>
              <w:pStyle w:val="TAH"/>
              <w:rPr>
                <w:rFonts w:cs="Arial"/>
                <w:szCs w:val="18"/>
              </w:rPr>
            </w:pPr>
            <w:r>
              <w:rPr>
                <w:rFonts w:cs="Arial"/>
                <w:szCs w:val="18"/>
              </w:rPr>
              <w:t>Applicability</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AC4185" w:rsidRDefault="00AC4185" w:rsidP="009818E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the SUPI is present in the message but is not authenticated and is for an emergency registered UE.</w:t>
            </w:r>
          </w:p>
          <w:p w:rsidR="00AC4185" w:rsidRDefault="00AC4185" w:rsidP="009818E4">
            <w:pPr>
              <w:pStyle w:val="TAL"/>
              <w:rPr>
                <w:rFonts w:cs="Arial"/>
                <w:szCs w:val="18"/>
              </w:rPr>
            </w:pPr>
            <w:r>
              <w:rPr>
                <w:rFonts w:cs="Arial"/>
                <w:szCs w:val="18"/>
              </w:rPr>
              <w:t>When present, it shall be set as follows:</w:t>
            </w:r>
          </w:p>
          <w:p w:rsidR="00AC4185" w:rsidRDefault="00AC4185" w:rsidP="009818E4">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AC4185" w:rsidRDefault="00AC4185" w:rsidP="009818E4">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AC4185" w:rsidRDefault="00AC4185" w:rsidP="009818E4">
            <w:pPr>
              <w:pStyle w:val="TAL"/>
              <w:rPr>
                <w:rFonts w:cs="Arial"/>
                <w:szCs w:val="18"/>
              </w:rPr>
            </w:pPr>
            <w:r>
              <w:rPr>
                <w:rFonts w:cs="Arial"/>
                <w:szCs w:val="18"/>
              </w:rPr>
              <w:t>For all other cases, this IE shall be present if it is available.</w:t>
            </w:r>
          </w:p>
          <w:p w:rsidR="00AC4185" w:rsidRDefault="00AC4185" w:rsidP="009818E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except during an EPS to 5GS Idle mode mobility or handover using the N26 interface.</w:t>
            </w:r>
          </w:p>
          <w:p w:rsidR="00AC4185" w:rsidRDefault="00AC4185" w:rsidP="009818E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except during an EPS to 5GS Idle mode mobility or handover using the N26 interface.</w:t>
            </w:r>
          </w:p>
          <w:p w:rsidR="00AC4185" w:rsidRDefault="00AC4185" w:rsidP="009818E4">
            <w:pPr>
              <w:pStyle w:val="TAL"/>
              <w:rPr>
                <w:rFonts w:cs="Arial"/>
                <w:szCs w:val="18"/>
              </w:rPr>
            </w:pPr>
            <w:r>
              <w:rPr>
                <w:rFonts w:cs="Arial"/>
                <w:szCs w:val="18"/>
              </w:rPr>
              <w:t>When present, it shall contain the requested DNN</w:t>
            </w:r>
            <w:ins w:id="8" w:author="Huawei" w:date="2020-01-21T16:31:00Z">
              <w:r>
                <w:rPr>
                  <w:rFonts w:cs="Arial"/>
                  <w:szCs w:val="18"/>
                </w:rPr>
                <w:t xml:space="preserve"> including both the </w:t>
              </w:r>
            </w:ins>
            <w:ins w:id="9" w:author="Huawei" w:date="2020-01-21T16:32:00Z">
              <w:r w:rsidRPr="00867FDE">
                <w:t>Network Identifier and Operator Identifier</w:t>
              </w:r>
            </w:ins>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AC4185" w:rsidRDefault="00AC4185" w:rsidP="009818E4">
            <w:pPr>
              <w:pStyle w:val="TAL"/>
              <w:rPr>
                <w:rFonts w:cs="Arial"/>
                <w:szCs w:val="18"/>
              </w:rPr>
            </w:pPr>
          </w:p>
          <w:p w:rsidR="00AC4185" w:rsidRDefault="00AC4185" w:rsidP="009818E4">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for a roaming PDU session, except during an EPS to 5GS idle mode mobility or handover using the N26 interface.</w:t>
            </w:r>
          </w:p>
          <w:p w:rsidR="00AC4185" w:rsidRDefault="00AC4185" w:rsidP="009818E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rPr>
                <w:rFonts w:cs="Arial"/>
                <w:szCs w:val="18"/>
              </w:rPr>
            </w:pPr>
            <w:r w:rsidRPr="00F8607F">
              <w:rPr>
                <w:rFonts w:cs="Arial"/>
                <w:szCs w:val="18"/>
              </w:rPr>
              <w:t>This IE shall contain the serving AMF's GUAMI</w:t>
            </w:r>
            <w:r>
              <w:rPr>
                <w:rFonts w:cs="Arial"/>
                <w:szCs w:val="18"/>
              </w:rPr>
              <w:t>.</w:t>
            </w:r>
          </w:p>
          <w:p w:rsidR="00AC4185" w:rsidRDefault="00AC4185" w:rsidP="009818E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AC4185" w:rsidRDefault="00AC4185" w:rsidP="009818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AC4185" w:rsidRDefault="00AC4185" w:rsidP="009818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hint="eastAsia"/>
                <w:szCs w:val="18"/>
                <w:lang w:eastAsia="zh-CN"/>
              </w:rPr>
              <w:t>MAPDU</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Additional UE location.</w:t>
            </w:r>
          </w:p>
          <w:p w:rsidR="00AC4185" w:rsidRDefault="00AC4185" w:rsidP="009818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AC4185" w:rsidRDefault="00AC4185" w:rsidP="009818E4">
            <w:pPr>
              <w:pStyle w:val="TAL"/>
              <w:rPr>
                <w:rFonts w:cs="Arial"/>
                <w:szCs w:val="18"/>
              </w:rPr>
            </w:pPr>
            <w:r>
              <w:rPr>
                <w:rFonts w:cs="Arial"/>
                <w:szCs w:val="18"/>
              </w:rPr>
              <w:t>When present, it shall contain:</w:t>
            </w:r>
          </w:p>
          <w:p w:rsidR="00AC4185" w:rsidRDefault="00AC4185" w:rsidP="009818E4">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AC4185" w:rsidRDefault="00AC4185" w:rsidP="009818E4">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AC4185" w:rsidRDefault="00AC4185" w:rsidP="009818E4">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this information is received from the UE.</w:t>
            </w:r>
          </w:p>
          <w:p w:rsidR="00AC4185" w:rsidRDefault="00AC4185" w:rsidP="009818E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AC4185" w:rsidRDefault="00AC4185" w:rsidP="009818E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during an EPS to 5GS Idle mode mobility or handover using the N26 interface.</w:t>
            </w:r>
          </w:p>
          <w:p w:rsidR="00AC4185" w:rsidRDefault="00AC4185" w:rsidP="009818E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during an EPS to 5GS handover using N26 interface, to request the preparation of a handover of the PDU session.</w:t>
            </w:r>
          </w:p>
          <w:p w:rsidR="00AC4185" w:rsidRDefault="00AC4185" w:rsidP="009818E4">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AC4185" w:rsidRDefault="00AC4185" w:rsidP="009818E4">
            <w:pPr>
              <w:pStyle w:val="TAL"/>
              <w:rPr>
                <w:rFonts w:cs="Arial"/>
                <w:szCs w:val="18"/>
              </w:rPr>
            </w:pPr>
          </w:p>
          <w:p w:rsidR="00AC4185" w:rsidRDefault="00AC4185" w:rsidP="009818E4">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Pr="00456AF9" w:rsidRDefault="00AC4185" w:rsidP="009818E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Pr="00456AF9" w:rsidRDefault="00AC4185" w:rsidP="009818E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AC4185" w:rsidRPr="00456AF9" w:rsidRDefault="00AC4185" w:rsidP="009818E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AC4185" w:rsidRDefault="00AC4185" w:rsidP="009818E4">
            <w:pPr>
              <w:pStyle w:val="TAL"/>
              <w:rPr>
                <w:rFonts w:cs="Arial"/>
                <w:szCs w:val="18"/>
              </w:rPr>
            </w:pPr>
          </w:p>
          <w:p w:rsidR="00AC4185" w:rsidRPr="00456AF9" w:rsidRDefault="00AC4185" w:rsidP="009818E4">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AC4185" w:rsidRDefault="00AC4185" w:rsidP="009818E4">
            <w:pPr>
              <w:pStyle w:val="B1"/>
              <w:rPr>
                <w:rFonts w:ascii="Arial" w:hAnsi="Arial"/>
                <w:sz w:val="18"/>
              </w:rPr>
            </w:pPr>
            <w:r w:rsidRPr="00F8607F">
              <w:rPr>
                <w:rFonts w:ascii="Arial" w:hAnsi="Arial"/>
                <w:sz w:val="18"/>
              </w:rPr>
              <w:t>- First interaction with SMF.</w:t>
            </w:r>
          </w:p>
          <w:p w:rsidR="00AC4185" w:rsidRDefault="00AC4185" w:rsidP="009818E4">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The AMF may provide the indication when a PGW-C+SMF is selected to serve the PDU Session.</w:t>
            </w:r>
          </w:p>
          <w:p w:rsidR="00AC4185" w:rsidRDefault="00AC4185" w:rsidP="009818E4">
            <w:pPr>
              <w:pStyle w:val="TAL"/>
              <w:rPr>
                <w:rFonts w:cs="Arial"/>
                <w:szCs w:val="18"/>
              </w:rPr>
            </w:pPr>
          </w:p>
          <w:p w:rsidR="00AC4185" w:rsidRDefault="00AC4185" w:rsidP="009818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AC4185" w:rsidRDefault="00AC4185" w:rsidP="009818E4">
            <w:pPr>
              <w:pStyle w:val="TAL"/>
              <w:rPr>
                <w:rFonts w:cs="Arial"/>
                <w:szCs w:val="18"/>
              </w:rPr>
            </w:pPr>
          </w:p>
          <w:p w:rsidR="00AC4185" w:rsidRDefault="00AC4185" w:rsidP="009818E4">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AC4185" w:rsidRDefault="00AC4185" w:rsidP="009818E4">
            <w:pPr>
              <w:pStyle w:val="TAL"/>
              <w:rPr>
                <w:lang w:eastAsia="zh-CN"/>
              </w:rPr>
            </w:pPr>
            <w:r w:rsidRPr="004F2714">
              <w:rPr>
                <w:rFonts w:cs="Arial"/>
                <w:szCs w:val="18"/>
              </w:rPr>
              <w:t>When present, it shall be set as follows:</w:t>
            </w:r>
          </w:p>
          <w:p w:rsidR="00AC4185" w:rsidRDefault="00AC4185" w:rsidP="009818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AC4185" w:rsidRDefault="00AC4185" w:rsidP="009818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AC4185" w:rsidRDefault="00AC4185" w:rsidP="009818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in the following cases:</w:t>
            </w:r>
          </w:p>
          <w:p w:rsidR="00AC4185" w:rsidRPr="009E4CBB" w:rsidRDefault="00AC4185" w:rsidP="009818E4">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AC4185" w:rsidRPr="009E4CBB" w:rsidRDefault="00AC4185" w:rsidP="009818E4">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AC4185" w:rsidRDefault="00AC4185" w:rsidP="009818E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AC4185" w:rsidRDefault="00AC4185" w:rsidP="009818E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with the value "True", if</w:t>
            </w:r>
          </w:p>
          <w:p w:rsidR="00AC4185" w:rsidRDefault="00AC4185" w:rsidP="009818E4">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AC4185" w:rsidRDefault="00AC4185" w:rsidP="009818E4">
            <w:pPr>
              <w:pStyle w:val="TAL"/>
              <w:ind w:left="284" w:hanging="204"/>
              <w:rPr>
                <w:noProof/>
              </w:rPr>
            </w:pPr>
            <w:r>
              <w:rPr>
                <w:noProof/>
              </w:rPr>
              <w:t>-</w:t>
            </w:r>
            <w:r>
              <w:rPr>
                <w:noProof/>
              </w:rPr>
              <w:tab/>
              <w:t>Control Plane CIoT 5GS Optimisation is enabled for the PDU session</w:t>
            </w:r>
          </w:p>
          <w:p w:rsidR="00AC4185" w:rsidRDefault="00AC4185" w:rsidP="009818E4">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AC4185" w:rsidRDefault="00AC4185" w:rsidP="009818E4">
            <w:pPr>
              <w:pStyle w:val="TAL"/>
              <w:rPr>
                <w:rFonts w:cs="Arial"/>
                <w:szCs w:val="18"/>
              </w:rPr>
            </w:pPr>
          </w:p>
          <w:p w:rsidR="00AC4185" w:rsidRDefault="00AC4185" w:rsidP="009818E4">
            <w:pPr>
              <w:pStyle w:val="TAL"/>
              <w:rPr>
                <w:lang w:eastAsia="zh-CN"/>
              </w:rPr>
            </w:pPr>
            <w:r w:rsidRPr="004F2714">
              <w:rPr>
                <w:rFonts w:cs="Arial"/>
                <w:szCs w:val="18"/>
              </w:rPr>
              <w:t>When present, it shall be set as follows:</w:t>
            </w:r>
          </w:p>
          <w:p w:rsidR="00AC4185" w:rsidRPr="006E3917" w:rsidRDefault="00AC4185" w:rsidP="009818E4">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AC4185" w:rsidRPr="006E3917" w:rsidRDefault="00AC4185" w:rsidP="009818E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AC4185" w:rsidRDefault="00AC4185" w:rsidP="009818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CPCIOT</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AC4185" w:rsidRDefault="00AC4185" w:rsidP="009818E4">
            <w:pPr>
              <w:pStyle w:val="TAL"/>
              <w:rPr>
                <w:rFonts w:cs="Arial"/>
                <w:szCs w:val="18"/>
              </w:rPr>
            </w:pPr>
          </w:p>
          <w:p w:rsidR="00AC4185" w:rsidRDefault="00AC4185" w:rsidP="009818E4">
            <w:pPr>
              <w:pStyle w:val="TAL"/>
              <w:rPr>
                <w:rFonts w:cs="Arial"/>
                <w:szCs w:val="18"/>
              </w:rPr>
            </w:pPr>
            <w:r w:rsidRPr="004F2714">
              <w:rPr>
                <w:rFonts w:cs="Arial"/>
                <w:szCs w:val="18"/>
              </w:rPr>
              <w:t>When present, it shall be set as follows:</w:t>
            </w:r>
          </w:p>
          <w:p w:rsidR="00AC4185" w:rsidRPr="006E3917" w:rsidRDefault="00AC4185" w:rsidP="009818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AC4185" w:rsidRPr="00426827" w:rsidRDefault="00AC4185" w:rsidP="009818E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AC4185" w:rsidRDefault="00AC4185" w:rsidP="009818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CPCIOT</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AC4185" w:rsidRDefault="00AC4185" w:rsidP="009818E4">
            <w:pPr>
              <w:pStyle w:val="TAL"/>
              <w:rPr>
                <w:rFonts w:cs="Arial"/>
                <w:szCs w:val="18"/>
              </w:rPr>
            </w:pPr>
          </w:p>
          <w:p w:rsidR="00AC4185" w:rsidRDefault="00AC4185" w:rsidP="009818E4">
            <w:pPr>
              <w:pStyle w:val="TAL"/>
              <w:rPr>
                <w:lang w:eastAsia="zh-CN"/>
              </w:rPr>
            </w:pPr>
            <w:r w:rsidRPr="004F2714">
              <w:rPr>
                <w:rFonts w:cs="Arial"/>
                <w:szCs w:val="18"/>
              </w:rPr>
              <w:t>When present, it shall be set as follows:</w:t>
            </w:r>
          </w:p>
          <w:p w:rsidR="00AC4185" w:rsidRPr="009A7F11" w:rsidRDefault="00AC4185" w:rsidP="009818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AC4185" w:rsidRPr="009A7F11" w:rsidRDefault="00AC4185" w:rsidP="009818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AC4185" w:rsidRDefault="00AC4185" w:rsidP="009818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CPCIOT</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AC4185" w:rsidRDefault="00AC4185" w:rsidP="009818E4">
            <w:pPr>
              <w:pStyle w:val="TAL"/>
              <w:rPr>
                <w:rFonts w:cs="Arial"/>
                <w:szCs w:val="18"/>
                <w:lang w:eastAsia="zh-CN"/>
              </w:rPr>
            </w:pPr>
            <w:r w:rsidRPr="004F2714">
              <w:rPr>
                <w:rFonts w:cs="Arial"/>
                <w:szCs w:val="18"/>
              </w:rPr>
              <w:t>When present, it shall be set as follows:</w:t>
            </w:r>
          </w:p>
          <w:p w:rsidR="00AC4185" w:rsidRDefault="00AC4185" w:rsidP="009818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AC4185" w:rsidRDefault="00AC4185" w:rsidP="009818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hint="eastAsia"/>
                <w:szCs w:val="18"/>
                <w:lang w:eastAsia="zh-CN"/>
              </w:rPr>
              <w:t>MAPDU</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AC4185" w:rsidRPr="005A20AF" w:rsidRDefault="00AC4185" w:rsidP="009818E4">
            <w:pPr>
              <w:pStyle w:val="TAL"/>
              <w:rPr>
                <w:rFonts w:cs="Arial"/>
                <w:szCs w:val="18"/>
                <w:lang w:val="en-US" w:eastAsia="zh-CN"/>
              </w:rPr>
            </w:pPr>
          </w:p>
          <w:p w:rsidR="00AC4185" w:rsidRDefault="00AC4185" w:rsidP="009818E4">
            <w:pPr>
              <w:pStyle w:val="TAL"/>
              <w:rPr>
                <w:rFonts w:cs="Arial"/>
                <w:szCs w:val="18"/>
                <w:lang w:eastAsia="zh-CN"/>
              </w:rPr>
            </w:pPr>
            <w:r>
              <w:rPr>
                <w:rFonts w:cs="Arial"/>
                <w:szCs w:val="18"/>
              </w:rPr>
              <w:t>When present, it shall be set as follows:</w:t>
            </w:r>
          </w:p>
          <w:p w:rsidR="00AC4185" w:rsidRDefault="00AC4185" w:rsidP="009818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AC4185" w:rsidRDefault="00AC4185" w:rsidP="009818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AC4185" w:rsidRDefault="00AC4185" w:rsidP="009818E4">
            <w:pPr>
              <w:pStyle w:val="TAL"/>
              <w:ind w:leftChars="100" w:left="200"/>
              <w:rPr>
                <w:rFonts w:cs="Arial"/>
                <w:szCs w:val="18"/>
                <w:lang w:eastAsia="zh-CN"/>
              </w:rPr>
            </w:pPr>
          </w:p>
          <w:p w:rsidR="00AC4185" w:rsidRDefault="00AC4185" w:rsidP="009818E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szCs w:val="18"/>
                <w:lang w:val="en-US" w:eastAsia="zh-CN"/>
              </w:rPr>
              <w:t>MAPDU</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AC4185" w:rsidRPr="00A85A6E" w:rsidRDefault="00AC4185" w:rsidP="009818E4">
            <w:pPr>
              <w:pStyle w:val="TAL"/>
              <w:rPr>
                <w:rFonts w:cs="Arial"/>
                <w:szCs w:val="18"/>
                <w:lang w:eastAsia="zh-CN"/>
              </w:rPr>
            </w:pPr>
            <w:r w:rsidRPr="00A85A6E">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"n2SmInfo" attribute is present.</w:t>
            </w:r>
          </w:p>
          <w:p w:rsidR="00AC4185" w:rsidRDefault="00AC4185" w:rsidP="009818E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AC4185" w:rsidRPr="00A85A6E" w:rsidRDefault="00AC4185" w:rsidP="009818E4">
            <w:pPr>
              <w:pStyle w:val="TAL"/>
            </w:pPr>
            <w:r>
              <w:rPr>
                <w:rFonts w:hint="eastAsia"/>
                <w:lang w:eastAsia="zh-CN"/>
              </w:rPr>
              <w:t>D</w:t>
            </w:r>
            <w:r>
              <w:rPr>
                <w:lang w:eastAsia="zh-CN"/>
              </w:rPr>
              <w:t>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more than one N2 SM Information has been received from the AN.</w:t>
            </w:r>
          </w:p>
          <w:p w:rsidR="00AC4185" w:rsidRDefault="00AC4185" w:rsidP="009818E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AC4185" w:rsidRPr="00A85A6E" w:rsidRDefault="00AC4185" w:rsidP="009818E4">
            <w:pPr>
              <w:pStyle w:val="TAL"/>
            </w:pPr>
            <w:r>
              <w:rPr>
                <w:rFonts w:hint="eastAsia"/>
                <w:lang w:eastAsia="zh-CN"/>
              </w:rPr>
              <w:t>D</w:t>
            </w:r>
            <w:r>
              <w:rPr>
                <w:lang w:eastAsia="zh-CN"/>
              </w:rPr>
              <w:t>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w:t>
            </w:r>
            <w:r>
              <w:t>n2SmInfoExt1</w:t>
            </w:r>
            <w:r>
              <w:rPr>
                <w:rFonts w:cs="Arial"/>
                <w:szCs w:val="18"/>
              </w:rPr>
              <w:t>" attribute is present.</w:t>
            </w:r>
          </w:p>
          <w:p w:rsidR="00AC4185" w:rsidRDefault="00AC4185" w:rsidP="009818E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AC4185" w:rsidRPr="00A85A6E" w:rsidRDefault="00AC4185" w:rsidP="009818E4">
            <w:pPr>
              <w:pStyle w:val="TAL"/>
            </w:pPr>
            <w:r>
              <w:rPr>
                <w:rFonts w:hint="eastAsia"/>
                <w:lang w:eastAsia="zh-CN"/>
              </w:rPr>
              <w:t>D</w:t>
            </w:r>
            <w:r>
              <w:rPr>
                <w:lang w:eastAsia="zh-CN"/>
              </w:rPr>
              <w:t>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during an I-SMF insertion if available, during an I-SMF change or removal, and during a V-SMF change. </w:t>
            </w:r>
          </w:p>
          <w:p w:rsidR="00AC4185" w:rsidRDefault="00AC4185" w:rsidP="009818E4">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rsidR="00AC4185" w:rsidRPr="00A85A6E" w:rsidRDefault="00AC4185" w:rsidP="009818E4">
            <w:pPr>
              <w:pStyle w:val="TAL"/>
              <w:rPr>
                <w:rFonts w:cs="Arial"/>
                <w:szCs w:val="18"/>
                <w:lang w:eastAsia="zh-CN"/>
              </w:rPr>
            </w:pPr>
            <w:r w:rsidRPr="00A85A6E">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AC4185" w:rsidRPr="00A85A6E" w:rsidRDefault="00AC4185" w:rsidP="009818E4">
            <w:pPr>
              <w:pStyle w:val="TAL"/>
            </w:pPr>
            <w:r w:rsidRPr="00A85A6E">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C4185" w:rsidRPr="00A85A6E" w:rsidRDefault="00AC4185" w:rsidP="009818E4">
            <w:pPr>
              <w:pStyle w:val="TAL"/>
            </w:pPr>
            <w:r>
              <w:rPr>
                <w:rFonts w:cs="Arial"/>
                <w:szCs w:val="18"/>
              </w:rPr>
              <w:t>CPCIOT</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Pr="00B712A3" w:rsidRDefault="00AC4185" w:rsidP="009818E4">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CPCIOT</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AC4185" w:rsidRDefault="00AC4185" w:rsidP="009818E4">
            <w:pPr>
              <w:pStyle w:val="TAL"/>
              <w:rPr>
                <w:rFonts w:cs="Arial"/>
                <w:szCs w:val="18"/>
                <w:lang w:eastAsia="zh-CN"/>
              </w:rPr>
            </w:pPr>
            <w:r>
              <w:rPr>
                <w:rFonts w:cs="Arial"/>
                <w:szCs w:val="18"/>
                <w:lang w:eastAsia="zh-CN"/>
              </w:rPr>
              <w:t>When present, it shall be set as follows:</w:t>
            </w:r>
          </w:p>
          <w:p w:rsidR="00AC4185" w:rsidRDefault="00AC4185" w:rsidP="009818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AC4185" w:rsidRDefault="00AC4185" w:rsidP="009818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sidRPr="002D4DBE">
              <w:rPr>
                <w:lang w:eastAsia="zh-CN"/>
              </w:rPr>
              <w:t>CTXTR</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AC4185" w:rsidRDefault="00AC4185" w:rsidP="009818E4">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sidRPr="002D4DBE">
              <w:rPr>
                <w:lang w:eastAsia="zh-CN"/>
              </w:rPr>
              <w:t>CTXTR</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C4185" w:rsidRPr="00C01BD4" w:rsidRDefault="00AC4185" w:rsidP="009818E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AC4185" w:rsidRDefault="00AC4185" w:rsidP="009818E4">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sidRPr="002D4DBE">
              <w:rPr>
                <w:lang w:eastAsia="zh-CN"/>
              </w:rPr>
              <w:t>CTXTR</w:t>
            </w:r>
          </w:p>
        </w:tc>
      </w:tr>
      <w:tr w:rsidR="00AC4185" w:rsidTr="009818E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C4185" w:rsidRDefault="00AC4185" w:rsidP="009818E4">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AC4185" w:rsidRPr="00DB011A" w:rsidRDefault="00AC4185" w:rsidP="00AC4185"/>
    <w:p w:rsidR="00AC4185" w:rsidRPr="009854A4" w:rsidRDefault="00AC4185" w:rsidP="00AC4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34649" w:rsidRDefault="00A34649">
      <w:pPr>
        <w:rPr>
          <w:noProof/>
        </w:rPr>
      </w:pPr>
    </w:p>
    <w:p w:rsidR="00AC4185" w:rsidRDefault="00AC4185" w:rsidP="00AC4185">
      <w:pPr>
        <w:pStyle w:val="5"/>
      </w:pPr>
      <w:bookmarkStart w:id="10" w:name="_Toc25073937"/>
      <w:bookmarkStart w:id="11" w:name="_Toc27584577"/>
      <w:r>
        <w:lastRenderedPageBreak/>
        <w:t>6.1.6.2.9</w:t>
      </w:r>
      <w:r>
        <w:tab/>
        <w:t xml:space="preserve">Type: </w:t>
      </w:r>
      <w:proofErr w:type="spellStart"/>
      <w:r>
        <w:t>PduSessionCreateData</w:t>
      </w:r>
      <w:bookmarkEnd w:id="10"/>
      <w:bookmarkEnd w:id="11"/>
      <w:proofErr w:type="spellEnd"/>
    </w:p>
    <w:p w:rsidR="00AC4185" w:rsidRDefault="00AC4185" w:rsidP="00AC4185">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C4185" w:rsidRDefault="00AC4185" w:rsidP="009818E4">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AC4185" w:rsidRDefault="00AC4185" w:rsidP="009818E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AC4185" w:rsidRPr="007277D4" w:rsidRDefault="00AC4185" w:rsidP="009818E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AC4185" w:rsidRDefault="00AC4185" w:rsidP="009818E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AC4185" w:rsidRDefault="00AC4185" w:rsidP="009818E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AC4185" w:rsidRDefault="00AC4185" w:rsidP="009818E4">
            <w:pPr>
              <w:pStyle w:val="TAH"/>
              <w:rPr>
                <w:rFonts w:cs="Arial"/>
                <w:szCs w:val="18"/>
              </w:rPr>
            </w:pPr>
            <w:r>
              <w:rPr>
                <w:rFonts w:cs="Arial"/>
                <w:szCs w:val="18"/>
              </w:rPr>
              <w:t>Applicability</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AC4185" w:rsidRDefault="00AC4185" w:rsidP="009818E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the SUPI is present in the message but is not authenticated and is for an emergency registered UE.</w:t>
            </w:r>
          </w:p>
          <w:p w:rsidR="00AC4185" w:rsidRDefault="00AC4185" w:rsidP="009818E4">
            <w:pPr>
              <w:pStyle w:val="TAL"/>
              <w:rPr>
                <w:rFonts w:cs="Arial"/>
                <w:szCs w:val="18"/>
              </w:rPr>
            </w:pPr>
            <w:r>
              <w:rPr>
                <w:rFonts w:cs="Arial"/>
                <w:szCs w:val="18"/>
              </w:rPr>
              <w:t>When present, it shall be set as follows:</w:t>
            </w:r>
          </w:p>
          <w:p w:rsidR="00AC4185" w:rsidRDefault="00AC4185" w:rsidP="00981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AC4185" w:rsidRDefault="00AC4185" w:rsidP="009818E4">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AC4185" w:rsidRDefault="00AC4185" w:rsidP="009818E4">
            <w:pPr>
              <w:pStyle w:val="TAL"/>
              <w:rPr>
                <w:rFonts w:cs="Arial"/>
                <w:szCs w:val="18"/>
              </w:rPr>
            </w:pPr>
            <w:r>
              <w:rPr>
                <w:rFonts w:cs="Arial"/>
                <w:szCs w:val="18"/>
              </w:rPr>
              <w:t>For all other cases, this IE shall be present if it is available.</w:t>
            </w:r>
          </w:p>
          <w:p w:rsidR="00AC4185" w:rsidRDefault="00AC4185" w:rsidP="009818E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contain the requested DNN</w:t>
            </w:r>
            <w:ins w:id="12" w:author="Huawei" w:date="2020-01-21T16:32:00Z">
              <w:r>
                <w:rPr>
                  <w:rFonts w:cs="Arial"/>
                  <w:szCs w:val="18"/>
                </w:rPr>
                <w:t xml:space="preserve"> including both the </w:t>
              </w:r>
              <w:r w:rsidRPr="00867FDE">
                <w:t>Network Identifier and Operator Identifier</w:t>
              </w:r>
            </w:ins>
            <w:r>
              <w:rPr>
                <w:rFonts w:cs="Arial"/>
                <w:szCs w:val="18"/>
              </w:rPr>
              <w:t xml:space="preserve">.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except during an EPS to 5GS idle mode mobility or handover using the N26 interface.</w:t>
            </w:r>
          </w:p>
          <w:p w:rsidR="00AC4185" w:rsidRDefault="00AC4185" w:rsidP="009818E4">
            <w:pPr>
              <w:pStyle w:val="TAL"/>
              <w:rPr>
                <w:rFonts w:cs="Arial"/>
                <w:szCs w:val="18"/>
              </w:rPr>
            </w:pPr>
            <w:r>
              <w:rPr>
                <w:rFonts w:cs="Arial"/>
                <w:szCs w:val="18"/>
              </w:rPr>
              <w:t>When present, it shall contain:</w:t>
            </w:r>
          </w:p>
          <w:p w:rsidR="00AC4185" w:rsidRPr="002F24E9" w:rsidRDefault="00AC4185" w:rsidP="009818E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AC4185" w:rsidRDefault="00AC4185" w:rsidP="009818E4">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Del="00302FC8"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AC4185" w:rsidRDefault="00AC4185" w:rsidP="009818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during an EPS to 5GS Idle mode mobility or handover preparation using the N26 interface.</w:t>
            </w:r>
          </w:p>
          <w:p w:rsidR="00AC4185" w:rsidRDefault="00AC4185" w:rsidP="009818E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during an EPS to 5GS Idle mode mobility or handover preparation using the N26 interface.</w:t>
            </w:r>
          </w:p>
          <w:p w:rsidR="00AC4185" w:rsidRDefault="00AC4185" w:rsidP="009818E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AC4185" w:rsidDel="008505D9"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lang w:val="en-US"/>
              </w:rPr>
              <w:lastRenderedPageBreak/>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AC4185" w:rsidRDefault="00AC4185" w:rsidP="009818E4">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AC4185" w:rsidRDefault="00AC4185" w:rsidP="009818E4">
            <w:pPr>
              <w:pStyle w:val="TAL"/>
              <w:rPr>
                <w:rFonts w:cs="Arial"/>
                <w:szCs w:val="18"/>
              </w:rPr>
            </w:pPr>
          </w:p>
          <w:p w:rsidR="00AC4185" w:rsidRDefault="00AC4185" w:rsidP="009818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AC4185" w:rsidRDefault="00AC4185" w:rsidP="009818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rsidR="00AC4185" w:rsidRDefault="00AC4185" w:rsidP="009818E4">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MAPDU</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AC4185" w:rsidRDefault="00AC4185" w:rsidP="009818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rFonts w:hint="eastAsia"/>
                <w:lang w:eastAsia="zh-CN"/>
              </w:rPr>
              <w:t>MAPDU</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Additional UE location.</w:t>
            </w:r>
          </w:p>
          <w:p w:rsidR="00AC4185" w:rsidRDefault="00AC4185" w:rsidP="009818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AC4185" w:rsidRDefault="00AC4185" w:rsidP="009818E4">
            <w:pPr>
              <w:pStyle w:val="TAL"/>
              <w:rPr>
                <w:rFonts w:cs="Arial"/>
                <w:szCs w:val="18"/>
              </w:rPr>
            </w:pPr>
            <w:r>
              <w:rPr>
                <w:rFonts w:cs="Arial"/>
                <w:szCs w:val="18"/>
              </w:rPr>
              <w:t>When present, it shall contain:</w:t>
            </w:r>
          </w:p>
          <w:p w:rsidR="00AC4185" w:rsidRDefault="00AC4185" w:rsidP="009818E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AC4185" w:rsidRDefault="00AC4185" w:rsidP="009818E4">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AC4185" w:rsidRDefault="00AC4185" w:rsidP="009818E4">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lastRenderedPageBreak/>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during an EPS to 5GS handover preparation using the N26 interface.</w:t>
            </w:r>
          </w:p>
          <w:p w:rsidR="00AC4185" w:rsidRDefault="00AC4185" w:rsidP="009818E4">
            <w:pPr>
              <w:pStyle w:val="TAL"/>
              <w:rPr>
                <w:rFonts w:cs="Arial"/>
                <w:szCs w:val="18"/>
              </w:rPr>
            </w:pPr>
          </w:p>
          <w:p w:rsidR="00AC4185" w:rsidRDefault="00AC4185" w:rsidP="009818E4">
            <w:pPr>
              <w:pStyle w:val="TAL"/>
              <w:rPr>
                <w:rFonts w:cs="Arial"/>
                <w:szCs w:val="18"/>
              </w:rPr>
            </w:pPr>
            <w:r>
              <w:rPr>
                <w:rFonts w:cs="Arial"/>
                <w:szCs w:val="18"/>
              </w:rPr>
              <w:t>When present, it shall be set as follows:</w:t>
            </w:r>
          </w:p>
          <w:p w:rsidR="00AC4185" w:rsidRDefault="00AC4185" w:rsidP="00981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an EPS to 5GS handover preparation is in progress; the PGW-C/SMF shall not switch the DL user plane of the PDU session yet.</w:t>
            </w:r>
          </w:p>
          <w:p w:rsidR="00AC4185" w:rsidRDefault="00AC4185" w:rsidP="00981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AC4185" w:rsidRDefault="00AC4185" w:rsidP="009818E4">
            <w:pPr>
              <w:pStyle w:val="TAL"/>
              <w:rPr>
                <w:rFonts w:cs="Arial"/>
                <w:szCs w:val="18"/>
              </w:rPr>
            </w:pPr>
            <w:r>
              <w:rPr>
                <w:rFonts w:cs="Arial"/>
                <w:szCs w:val="18"/>
              </w:rPr>
              <w:t>It shall be set to "true" during an EPS to 5GS handover preparation using the N26 interface.</w:t>
            </w:r>
          </w:p>
          <w:p w:rsidR="00AC4185" w:rsidRDefault="00AC4185" w:rsidP="009818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AC4185" w:rsidRDefault="00AC4185" w:rsidP="009818E4">
            <w:pPr>
              <w:pStyle w:val="TAL"/>
              <w:rPr>
                <w:rFonts w:cs="Arial"/>
                <w:szCs w:val="18"/>
              </w:rPr>
            </w:pPr>
          </w:p>
          <w:p w:rsidR="00AC4185" w:rsidRDefault="00AC4185" w:rsidP="009818E4">
            <w:pPr>
              <w:pStyle w:val="TAL"/>
              <w:rPr>
                <w:rFonts w:cs="Arial"/>
                <w:szCs w:val="18"/>
              </w:rPr>
            </w:pPr>
            <w:r>
              <w:rPr>
                <w:rFonts w:cs="Arial"/>
                <w:szCs w:val="18"/>
              </w:rPr>
              <w:t>When present, it shall be set as follows:</w:t>
            </w:r>
          </w:p>
          <w:p w:rsidR="00AC4185" w:rsidRDefault="00AC4185" w:rsidP="00981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AC4185" w:rsidRDefault="00AC4185" w:rsidP="009818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AC4185" w:rsidRDefault="00AC4185" w:rsidP="009818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may be present if the indication has been received from AMF and is allowed to be forwarded to H-SMF by operator configuration.</w:t>
            </w:r>
          </w:p>
          <w:p w:rsidR="00AC4185" w:rsidRDefault="00AC4185" w:rsidP="009818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AC4185" w:rsidRDefault="00AC4185" w:rsidP="009818E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AC4185" w:rsidRDefault="00AC4185" w:rsidP="009818E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D165B3">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AC4185" w:rsidRPr="00D165B3" w:rsidRDefault="00AC4185" w:rsidP="009818E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AC4185" w:rsidRDefault="00AC4185" w:rsidP="009818E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AC4185" w:rsidRDefault="00AC4185" w:rsidP="009818E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AC4185" w:rsidRDefault="00AC4185" w:rsidP="009818E4">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AC4185" w:rsidRDefault="00AC4185" w:rsidP="009818E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AC4185" w:rsidRDefault="00AC4185" w:rsidP="009818E4">
            <w:pPr>
              <w:pStyle w:val="TAL"/>
              <w:rPr>
                <w:lang w:eastAsia="zh-CN"/>
              </w:rPr>
            </w:pPr>
            <w:r w:rsidRPr="004F2714">
              <w:rPr>
                <w:rFonts w:cs="Arial"/>
                <w:szCs w:val="18"/>
              </w:rPr>
              <w:t>When present, it shall be set as follows:</w:t>
            </w:r>
          </w:p>
          <w:p w:rsidR="00AC4185" w:rsidRDefault="00AC4185" w:rsidP="009818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AC4185" w:rsidRDefault="00AC4185" w:rsidP="009818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AC4185" w:rsidRPr="00F8607F" w:rsidRDefault="00AC4185" w:rsidP="009818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CPCIOT</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AC4185" w:rsidRDefault="00AC4185" w:rsidP="009818E4">
            <w:pPr>
              <w:pStyle w:val="TAL"/>
              <w:rPr>
                <w:rFonts w:cs="Arial"/>
                <w:szCs w:val="18"/>
              </w:rPr>
            </w:pPr>
          </w:p>
          <w:p w:rsidR="00AC4185" w:rsidRDefault="00AC4185" w:rsidP="009818E4">
            <w:pPr>
              <w:pStyle w:val="TAL"/>
              <w:rPr>
                <w:rFonts w:cs="Arial"/>
                <w:szCs w:val="18"/>
              </w:rPr>
            </w:pPr>
            <w:r w:rsidRPr="004F2714">
              <w:rPr>
                <w:rFonts w:cs="Arial"/>
                <w:szCs w:val="18"/>
              </w:rPr>
              <w:t>When present, it shall be set as follows:</w:t>
            </w:r>
          </w:p>
          <w:p w:rsidR="00AC4185" w:rsidRPr="006E3917" w:rsidRDefault="00AC4185" w:rsidP="009818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AC4185" w:rsidRPr="00426827" w:rsidRDefault="00AC4185" w:rsidP="009818E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rsidR="00AC4185" w:rsidRDefault="00AC4185" w:rsidP="009818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rFonts w:cs="Arial"/>
                <w:szCs w:val="18"/>
              </w:rPr>
              <w:t>CPCIOT</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AC4185" w:rsidRDefault="00AC4185" w:rsidP="009818E4">
            <w:pPr>
              <w:pStyle w:val="TAL"/>
              <w:rPr>
                <w:lang w:eastAsia="zh-CN"/>
              </w:rPr>
            </w:pPr>
            <w:r w:rsidRPr="004F2714">
              <w:rPr>
                <w:rFonts w:cs="Arial"/>
                <w:szCs w:val="18"/>
              </w:rPr>
              <w:t>When present, it shall be set as follows:</w:t>
            </w:r>
          </w:p>
          <w:p w:rsidR="00AC4185" w:rsidRPr="009A7F11" w:rsidRDefault="00AC4185" w:rsidP="009818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AC4185" w:rsidRPr="009A7F11" w:rsidRDefault="00AC4185" w:rsidP="009818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AC4185" w:rsidRPr="00F8607F" w:rsidRDefault="00AC4185" w:rsidP="009818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CPCIOT</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AC4185" w:rsidRDefault="00AC4185" w:rsidP="009818E4">
            <w:pPr>
              <w:pStyle w:val="TAL"/>
              <w:rPr>
                <w:rFonts w:cs="Arial"/>
                <w:szCs w:val="18"/>
                <w:lang w:eastAsia="zh-CN"/>
              </w:rPr>
            </w:pPr>
            <w:r w:rsidRPr="004F2714">
              <w:rPr>
                <w:rFonts w:cs="Arial"/>
                <w:szCs w:val="18"/>
              </w:rPr>
              <w:t>When present, it shall be set as follows:</w:t>
            </w:r>
          </w:p>
          <w:p w:rsidR="00AC4185" w:rsidRDefault="00AC4185" w:rsidP="009818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AC4185" w:rsidRDefault="00AC4185" w:rsidP="009818E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rFonts w:hint="eastAsia"/>
                <w:lang w:eastAsia="zh-CN"/>
              </w:rPr>
              <w:t>MAPDU</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sidRPr="006F4A86">
              <w:rPr>
                <w:lang w:val="en-US" w:eastAsia="zh-CN"/>
              </w:rPr>
              <w:lastRenderedPageBreak/>
              <w:t>maNw</w:t>
            </w:r>
            <w:r>
              <w:rPr>
                <w:lang w:val="en-US" w:eastAsia="zh-CN"/>
              </w:rPr>
              <w:t>Upgrate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AC4185" w:rsidRDefault="00AC4185" w:rsidP="009818E4">
            <w:pPr>
              <w:pStyle w:val="TAL"/>
              <w:rPr>
                <w:rFonts w:cs="Arial"/>
                <w:szCs w:val="18"/>
                <w:lang w:val="en-US" w:eastAsia="zh-CN"/>
              </w:rPr>
            </w:pPr>
          </w:p>
          <w:p w:rsidR="00AC4185" w:rsidRDefault="00AC4185" w:rsidP="009818E4">
            <w:pPr>
              <w:pStyle w:val="TAL"/>
              <w:rPr>
                <w:rFonts w:cs="Arial"/>
                <w:szCs w:val="18"/>
                <w:lang w:eastAsia="zh-CN"/>
              </w:rPr>
            </w:pPr>
            <w:r>
              <w:rPr>
                <w:rFonts w:cs="Arial"/>
                <w:szCs w:val="18"/>
              </w:rPr>
              <w:t>When present, it shall be set as follows:</w:t>
            </w:r>
          </w:p>
          <w:p w:rsidR="00AC4185" w:rsidRDefault="00AC4185" w:rsidP="009818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AC4185" w:rsidRDefault="00AC4185" w:rsidP="009818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AC4185" w:rsidRDefault="00AC4185" w:rsidP="009818E4">
            <w:pPr>
              <w:pStyle w:val="TAL"/>
              <w:ind w:leftChars="100" w:left="200"/>
              <w:rPr>
                <w:rFonts w:cs="Arial"/>
                <w:szCs w:val="18"/>
                <w:lang w:eastAsia="zh-CN"/>
              </w:rPr>
            </w:pPr>
          </w:p>
          <w:p w:rsidR="00AC4185" w:rsidRDefault="00AC4185" w:rsidP="009818E4">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rFonts w:cs="Arial"/>
                <w:szCs w:val="18"/>
                <w:lang w:val="en-US" w:eastAsia="zh-CN"/>
              </w:rPr>
              <w:t>MAPDU</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AC4185" w:rsidRDefault="00AC4185" w:rsidP="009818E4">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lang w:eastAsia="zh-CN"/>
              </w:rP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Pr>
                <w:rFonts w:hint="eastAsia"/>
                <w:lang w:eastAsia="zh-CN"/>
              </w:rPr>
              <w:t>endMarkerIndication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rsidR="00AC4185" w:rsidRDefault="00AC4185" w:rsidP="009818E4">
            <w:pPr>
              <w:pStyle w:val="TAL"/>
              <w:rPr>
                <w:rFonts w:cs="Arial"/>
                <w:szCs w:val="18"/>
                <w:lang w:eastAsia="zh-CN"/>
              </w:rPr>
            </w:pPr>
            <w:r>
              <w:rPr>
                <w:rFonts w:cs="Arial"/>
                <w:szCs w:val="18"/>
                <w:lang w:eastAsia="zh-CN"/>
              </w:rPr>
              <w:t>When present, it shall be set as follows:</w:t>
            </w:r>
          </w:p>
          <w:p w:rsidR="00AC4185" w:rsidRDefault="00AC4185" w:rsidP="009818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AC4185" w:rsidRDefault="00AC4185" w:rsidP="009818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rFonts w:cs="Arial" w:hint="eastAsia"/>
                <w:szCs w:val="18"/>
                <w:lang w:eastAsia="zh-CN"/>
              </w:rP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AC4185" w:rsidRDefault="00AC4185" w:rsidP="009818E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rFonts w:cs="Arial"/>
                <w:szCs w:val="18"/>
                <w:lang w:eastAsia="zh-CN"/>
              </w:rPr>
            </w:pPr>
            <w:r>
              <w:rPr>
                <w:noProof/>
              </w:rP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noProof/>
              </w:rPr>
            </w:pPr>
            <w:r>
              <w:rPr>
                <w:rFonts w:cs="Arial"/>
                <w:szCs w:val="18"/>
                <w:lang w:eastAsia="zh-CN"/>
              </w:rPr>
              <w:t>DTSSA</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Pr="00B30907" w:rsidRDefault="00AC4185" w:rsidP="009818E4">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rFonts w:cs="Arial"/>
                <w:szCs w:val="18"/>
                <w:lang w:eastAsia="zh-CN"/>
              </w:rPr>
            </w:pPr>
            <w:r>
              <w:rPr>
                <w:rFonts w:cs="Arial"/>
                <w:szCs w:val="18"/>
              </w:rPr>
              <w:t>CPCIOT</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Pr="00B712A3" w:rsidRDefault="00AC4185" w:rsidP="009818E4">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rFonts w:cs="Arial"/>
                <w:szCs w:val="18"/>
              </w:rPr>
            </w:pPr>
            <w:r>
              <w:rPr>
                <w:rFonts w:cs="Arial"/>
                <w:szCs w:val="18"/>
              </w:rPr>
              <w:t>CPCIOT</w:t>
            </w:r>
          </w:p>
        </w:tc>
      </w:tr>
      <w:tr w:rsidR="00AC4185" w:rsidTr="009818E4">
        <w:trPr>
          <w:jc w:val="center"/>
        </w:trPr>
        <w:tc>
          <w:tcPr>
            <w:tcW w:w="197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AC4185" w:rsidRPr="00B712A3" w:rsidRDefault="00AC4185" w:rsidP="009818E4">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AC4185" w:rsidRDefault="00AC4185" w:rsidP="009818E4">
            <w:pPr>
              <w:pStyle w:val="TAL"/>
              <w:rPr>
                <w:rFonts w:cs="Arial"/>
                <w:szCs w:val="18"/>
              </w:rPr>
            </w:pPr>
          </w:p>
          <w:p w:rsidR="00AC4185" w:rsidRDefault="00AC4185" w:rsidP="009818E4">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AC4185" w:rsidRDefault="00AC4185" w:rsidP="009818E4">
            <w:pPr>
              <w:pStyle w:val="TAL"/>
              <w:rPr>
                <w:rFonts w:cs="Arial"/>
                <w:szCs w:val="18"/>
              </w:rPr>
            </w:pPr>
          </w:p>
          <w:p w:rsidR="00AC4185" w:rsidRDefault="00AC4185" w:rsidP="009818E4">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rPr>
                <w:rFonts w:cs="Arial"/>
                <w:szCs w:val="18"/>
              </w:rPr>
            </w:pPr>
            <w:r>
              <w:rPr>
                <w:rFonts w:cs="Arial"/>
                <w:szCs w:val="18"/>
              </w:rPr>
              <w:t>CPCIOT</w:t>
            </w:r>
          </w:p>
        </w:tc>
      </w:tr>
      <w:tr w:rsidR="00AC4185" w:rsidTr="009818E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C4185" w:rsidRDefault="00AC4185" w:rsidP="009818E4">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AC4185" w:rsidRDefault="00AC4185" w:rsidP="00AC4185"/>
    <w:p w:rsidR="00AC4185" w:rsidRDefault="00AC4185" w:rsidP="00AC4185"/>
    <w:p w:rsidR="00AC4185" w:rsidRDefault="00AC4185" w:rsidP="00AC4185"/>
    <w:p w:rsidR="00AC4185" w:rsidRPr="009854A4" w:rsidRDefault="00AC4185" w:rsidP="00AC4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C4185" w:rsidRDefault="00AC4185" w:rsidP="00AC4185"/>
    <w:p w:rsidR="00AC4185" w:rsidRDefault="00AC4185" w:rsidP="00AC4185">
      <w:pPr>
        <w:pStyle w:val="5"/>
      </w:pPr>
      <w:bookmarkStart w:id="13" w:name="_Toc25073967"/>
      <w:bookmarkStart w:id="14" w:name="_Toc27584607"/>
      <w:r>
        <w:lastRenderedPageBreak/>
        <w:t>6.1.6.2.39</w:t>
      </w:r>
      <w:r>
        <w:tab/>
        <w:t xml:space="preserve">Type: </w:t>
      </w:r>
      <w:proofErr w:type="spellStart"/>
      <w:r>
        <w:t>SmContext</w:t>
      </w:r>
      <w:bookmarkEnd w:id="13"/>
      <w:bookmarkEnd w:id="14"/>
      <w:proofErr w:type="spellEnd"/>
    </w:p>
    <w:p w:rsidR="00AC4185" w:rsidRDefault="00AC4185" w:rsidP="00AC4185">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C4185" w:rsidRPr="00FD48E5" w:rsidTr="009818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C4185" w:rsidRDefault="00AC4185" w:rsidP="009818E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C4185" w:rsidRDefault="00AC4185" w:rsidP="009818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C4185" w:rsidRPr="007277D4" w:rsidRDefault="00AC4185" w:rsidP="009818E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C4185" w:rsidRDefault="00AC4185" w:rsidP="009818E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C4185" w:rsidRDefault="00AC4185" w:rsidP="009818E4">
            <w:pPr>
              <w:pStyle w:val="TAH"/>
              <w:rPr>
                <w:rFonts w:cs="Arial"/>
                <w:szCs w:val="18"/>
              </w:rPr>
            </w:pPr>
            <w:r>
              <w:rPr>
                <w:rFonts w:cs="Arial"/>
                <w:szCs w:val="18"/>
              </w:rPr>
              <w:t>Description</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contain the PDU Session ID.</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contain the DNN of the PDU session. </w:t>
            </w:r>
            <w:ins w:id="15" w:author="Huawei" w:date="2020-01-21T16:33:00Z">
              <w:r>
                <w:rPr>
                  <w:rFonts w:cs="Arial"/>
                  <w:szCs w:val="18"/>
                </w:rPr>
                <w:t xml:space="preserve">A full DNN with both the </w:t>
              </w:r>
              <w:r w:rsidRPr="00867FDE">
                <w:t>Network Identifier and Operator Identifier</w:t>
              </w:r>
              <w:r>
                <w:t xml:space="preserve"> shall be included.</w:t>
              </w:r>
            </w:ins>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contain the S-NSSAI for the serving PLMN. </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for a HR PDU session.</w:t>
            </w:r>
          </w:p>
          <w:p w:rsidR="00AC4185" w:rsidRDefault="00AC4185" w:rsidP="009818E4">
            <w:pPr>
              <w:pStyle w:val="TAL"/>
              <w:rPr>
                <w:rFonts w:cs="Arial"/>
                <w:szCs w:val="18"/>
              </w:rPr>
            </w:pPr>
            <w:r>
              <w:rPr>
                <w:rFonts w:cs="Arial"/>
                <w:szCs w:val="18"/>
              </w:rPr>
              <w:t xml:space="preserve">When present, it shall contain the S-NSSAI for the HPLMN. </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indicate the PDU session type.</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it is available. When present, it shall contain the user's GPSI. </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H-SMF. </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for a PDU session with an I-SMF. When present, it shall contain the URI of the </w:t>
            </w:r>
            <w:proofErr w:type="spellStart"/>
            <w:r>
              <w:rPr>
                <w:rFonts w:cs="Arial"/>
                <w:szCs w:val="18"/>
              </w:rPr>
              <w:t>Nsmf_PDUSession</w:t>
            </w:r>
            <w:proofErr w:type="spellEnd"/>
            <w:r>
              <w:rPr>
                <w:rFonts w:cs="Arial"/>
                <w:szCs w:val="18"/>
              </w:rPr>
              <w:t xml:space="preserve"> service of the SMF. </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Pr>
                <w:rFonts w:cs="Arial"/>
                <w:szCs w:val="18"/>
                <w:lang w:eastAsia="zh-CN"/>
              </w:rPr>
              <w:t xml:space="preserve">This IE shall be present </w:t>
            </w:r>
            <w:r>
              <w:t>for a</w:t>
            </w:r>
            <w:r w:rsidRPr="00580BBE">
              <w:t xml:space="preserve"> HR PDU session or a PDU session with an I-SMF</w:t>
            </w:r>
            <w:r>
              <w:t>.</w:t>
            </w:r>
          </w:p>
          <w:p w:rsidR="00AC4185" w:rsidRDefault="00AC4185" w:rsidP="009818E4">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AC4185" w:rsidRPr="00F8607F"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Pr="006C757A" w:rsidRDefault="00AC4185" w:rsidP="009818E4">
            <w:pPr>
              <w:pStyle w:val="TAL"/>
              <w:rPr>
                <w:rFonts w:cs="Arial"/>
                <w:szCs w:val="18"/>
              </w:rPr>
            </w:pPr>
            <w:r w:rsidRPr="006C757A">
              <w:rPr>
                <w:rFonts w:cs="Arial"/>
                <w:szCs w:val="18"/>
              </w:rPr>
              <w:t>When present, it shall indicate the identity of the UDM group serving the UE.</w:t>
            </w:r>
          </w:p>
        </w:tc>
      </w:tr>
      <w:tr w:rsidR="00AC4185" w:rsidRPr="00F8607F"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C4185" w:rsidRPr="00F8607F"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Pr="006C757A" w:rsidRDefault="00AC4185" w:rsidP="009818E4">
            <w:pPr>
              <w:pStyle w:val="TAL"/>
              <w:rPr>
                <w:rFonts w:cs="Arial"/>
                <w:szCs w:val="18"/>
              </w:rPr>
            </w:pPr>
            <w:r w:rsidRPr="006C757A">
              <w:rPr>
                <w:rFonts w:cs="Arial"/>
                <w:szCs w:val="18"/>
              </w:rPr>
              <w:t>When present, it shall indicate the Routing Indicator of the UE.</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Pr="005508C3" w:rsidRDefault="00AC4185" w:rsidP="009818E4">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contain the Session AMBR granted to the PDU session.</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for a HR PDU session.</w:t>
            </w:r>
          </w:p>
          <w:p w:rsidR="00AC4185" w:rsidRDefault="00AC4185" w:rsidP="009818E4">
            <w:pPr>
              <w:pStyle w:val="TAL"/>
              <w:rPr>
                <w:rFonts w:cs="Arial"/>
                <w:szCs w:val="18"/>
              </w:rPr>
            </w:pPr>
            <w:r>
              <w:rPr>
                <w:rFonts w:cs="Arial"/>
                <w:szCs w:val="18"/>
              </w:rPr>
              <w:t>When present, it shall contain the identifier of the home SMF.</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Pr="004D222C" w:rsidRDefault="00AC4185" w:rsidP="009818E4">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Pr="005508C3" w:rsidRDefault="00AC4185" w:rsidP="009818E4">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for a PDU session with an I-SMF.</w:t>
            </w:r>
          </w:p>
          <w:p w:rsidR="00AC4185" w:rsidRDefault="00AC4185" w:rsidP="009818E4">
            <w:pPr>
              <w:pStyle w:val="TAL"/>
              <w:rPr>
                <w:rFonts w:cs="Arial"/>
                <w:szCs w:val="18"/>
              </w:rPr>
            </w:pPr>
            <w:r>
              <w:rPr>
                <w:rFonts w:cs="Arial"/>
                <w:szCs w:val="18"/>
              </w:rPr>
              <w:t>When present, it shall contain the identifier of the SMF.</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for a HR PDU session, if available.</w:t>
            </w:r>
          </w:p>
          <w:p w:rsidR="00AC4185" w:rsidRDefault="00AC4185" w:rsidP="009818E4">
            <w:pPr>
              <w:pStyle w:val="TAL"/>
              <w:rPr>
                <w:rFonts w:cs="Arial"/>
                <w:szCs w:val="18"/>
              </w:rPr>
            </w:pPr>
            <w:r>
              <w:rPr>
                <w:rFonts w:cs="Arial"/>
                <w:szCs w:val="18"/>
              </w:rPr>
              <w:t>When present, it shall indicate whether the use of Pause of Charging is enabled for the PDU session (see clause 4.4.4 of 3GPP TS 23.502 [3]).</w:t>
            </w:r>
          </w:p>
          <w:p w:rsidR="00AC4185" w:rsidRDefault="00AC4185" w:rsidP="009818E4">
            <w:pPr>
              <w:pStyle w:val="TAL"/>
              <w:rPr>
                <w:rFonts w:cs="Arial"/>
                <w:szCs w:val="18"/>
              </w:rPr>
            </w:pPr>
            <w:r>
              <w:rPr>
                <w:rFonts w:cs="Arial"/>
                <w:szCs w:val="18"/>
              </w:rPr>
              <w:t>When present, it shall be set as follows:</w:t>
            </w:r>
          </w:p>
          <w:p w:rsidR="00AC4185" w:rsidRDefault="00AC4185" w:rsidP="009818E4">
            <w:pPr>
              <w:pStyle w:val="TAL"/>
              <w:rPr>
                <w:rFonts w:cs="Arial"/>
                <w:szCs w:val="18"/>
              </w:rPr>
            </w:pPr>
            <w:r>
              <w:rPr>
                <w:rFonts w:cs="Arial"/>
                <w:szCs w:val="18"/>
              </w:rPr>
              <w:t>- true: enable Pause of Charging;</w:t>
            </w:r>
          </w:p>
          <w:p w:rsidR="00AC4185" w:rsidRPr="005508C3" w:rsidRDefault="00AC4185" w:rsidP="009818E4">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a UE IPv4 address to the PDU session. </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a UE IPv6 prefix to the PDU session.</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the PDU session may be moved to EPS during its lifetime.</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the PDU session may be moved to EPS during its lifetime.</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lastRenderedPageBreak/>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shall be present if available. When present, it shall indicate whether this is an always On PDU session and it shall be set as follows:</w:t>
            </w:r>
          </w:p>
          <w:p w:rsidR="00AC4185" w:rsidRDefault="00AC4185" w:rsidP="009818E4">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rsidR="00AC4185" w:rsidRDefault="00AC4185" w:rsidP="009818E4">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When present, this IE shall indicate the security policy for integrity protection and encryption for the user plane of the PDU session.</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may be present for a HR PDU session.</w:t>
            </w:r>
          </w:p>
          <w:p w:rsidR="00AC4185" w:rsidRDefault="00AC4185" w:rsidP="009818E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rsidR="00AC4185" w:rsidRDefault="00AC4185" w:rsidP="009818E4">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may be present for a PDU session with an I-SMF.</w:t>
            </w:r>
          </w:p>
          <w:p w:rsidR="00AC4185" w:rsidRDefault="00AC4185" w:rsidP="009818E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rsidR="00AC4185" w:rsidRDefault="00AC4185" w:rsidP="009818E4">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This IE may be present if available.</w:t>
            </w:r>
          </w:p>
          <w:p w:rsidR="00AC4185" w:rsidRDefault="00AC4185" w:rsidP="009818E4">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Pr="002857AD" w:rsidRDefault="00AC4185" w:rsidP="009818E4">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Pr="002857AD" w:rsidRDefault="00AC4185" w:rsidP="009818E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Pr="002857AD"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Pr="002857AD" w:rsidRDefault="00AC4185" w:rsidP="009818E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rsidR="00AC4185" w:rsidRDefault="00AC4185" w:rsidP="009818E4">
            <w:pPr>
              <w:pStyle w:val="TAL"/>
              <w:rPr>
                <w:rFonts w:cs="Arial"/>
                <w:szCs w:val="18"/>
              </w:rPr>
            </w:pPr>
            <w:r>
              <w:rPr>
                <w:rFonts w:cs="Arial"/>
                <w:szCs w:val="18"/>
              </w:rPr>
              <w:t>When present, this IE shall be set as follows:</w:t>
            </w:r>
          </w:p>
          <w:p w:rsidR="00AC4185" w:rsidRDefault="00AC4185" w:rsidP="009818E4">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rsidR="00AC4185" w:rsidRDefault="00AC4185" w:rsidP="009818E4">
            <w:pPr>
              <w:pStyle w:val="TAL"/>
              <w:rPr>
                <w:rFonts w:cs="Arial"/>
                <w:szCs w:val="18"/>
              </w:rPr>
            </w:pPr>
            <w:r>
              <w:rPr>
                <w:rFonts w:cs="Arial"/>
                <w:szCs w:val="18"/>
              </w:rPr>
              <w:t xml:space="preserve">- false (default): </w:t>
            </w:r>
            <w:r>
              <w:t>forwarding tunnel is not needed</w:t>
            </w:r>
          </w:p>
        </w:tc>
      </w:tr>
      <w:tr w:rsidR="00AC4185" w:rsidTr="009818E4">
        <w:trPr>
          <w:jc w:val="center"/>
        </w:trPr>
        <w:tc>
          <w:tcPr>
            <w:tcW w:w="2090"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AC4185" w:rsidRDefault="00AC4185" w:rsidP="009818E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AC4185" w:rsidRDefault="00AC4185" w:rsidP="009818E4">
            <w:pPr>
              <w:pStyle w:val="TAL"/>
              <w:rPr>
                <w:rFonts w:cs="Arial"/>
                <w:szCs w:val="18"/>
              </w:rPr>
            </w:pPr>
            <w:r>
              <w:rPr>
                <w:rFonts w:cs="Arial" w:hint="eastAsia"/>
                <w:szCs w:val="18"/>
              </w:rPr>
              <w:t>This IE shall be present if available.</w:t>
            </w:r>
          </w:p>
          <w:p w:rsidR="00AC4185" w:rsidRDefault="00AC4185" w:rsidP="009818E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bl>
    <w:p w:rsidR="00AC4185" w:rsidRPr="00AC4185" w:rsidRDefault="00AC4185" w:rsidP="00AC4185"/>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EB7" w:rsidRDefault="00D24EB7">
      <w:r>
        <w:separator/>
      </w:r>
    </w:p>
  </w:endnote>
  <w:endnote w:type="continuationSeparator" w:id="0">
    <w:p w:rsidR="00D24EB7" w:rsidRDefault="00D24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EB7" w:rsidRDefault="00D24EB7">
      <w:r>
        <w:separator/>
      </w:r>
    </w:p>
  </w:footnote>
  <w:footnote w:type="continuationSeparator" w:id="0">
    <w:p w:rsidR="00D24EB7" w:rsidRDefault="00D24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8E4" w:rsidRDefault="00981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8E4" w:rsidRDefault="009818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8E4" w:rsidRDefault="009818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8E4" w:rsidRDefault="009818E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0D076D"/>
    <w:rsid w:val="00145D43"/>
    <w:rsid w:val="00150848"/>
    <w:rsid w:val="00192C46"/>
    <w:rsid w:val="001A08B3"/>
    <w:rsid w:val="001A7B60"/>
    <w:rsid w:val="001B52F0"/>
    <w:rsid w:val="001B7A65"/>
    <w:rsid w:val="001D7AF6"/>
    <w:rsid w:val="001E41F3"/>
    <w:rsid w:val="0026004D"/>
    <w:rsid w:val="002640DD"/>
    <w:rsid w:val="00275D12"/>
    <w:rsid w:val="00284FEB"/>
    <w:rsid w:val="002860C4"/>
    <w:rsid w:val="002B5741"/>
    <w:rsid w:val="002E142C"/>
    <w:rsid w:val="00305409"/>
    <w:rsid w:val="00332A83"/>
    <w:rsid w:val="003609EF"/>
    <w:rsid w:val="0036231A"/>
    <w:rsid w:val="0036239D"/>
    <w:rsid w:val="00374DD4"/>
    <w:rsid w:val="003870B2"/>
    <w:rsid w:val="003E1A36"/>
    <w:rsid w:val="00410371"/>
    <w:rsid w:val="004242F1"/>
    <w:rsid w:val="00432DAD"/>
    <w:rsid w:val="00455272"/>
    <w:rsid w:val="004A3B15"/>
    <w:rsid w:val="004B4115"/>
    <w:rsid w:val="004B75B7"/>
    <w:rsid w:val="004E1669"/>
    <w:rsid w:val="0050797C"/>
    <w:rsid w:val="0051580D"/>
    <w:rsid w:val="00521B92"/>
    <w:rsid w:val="005225A0"/>
    <w:rsid w:val="00542984"/>
    <w:rsid w:val="00547111"/>
    <w:rsid w:val="00570453"/>
    <w:rsid w:val="00592D74"/>
    <w:rsid w:val="005E2C44"/>
    <w:rsid w:val="00605DE7"/>
    <w:rsid w:val="00621188"/>
    <w:rsid w:val="006257ED"/>
    <w:rsid w:val="00695808"/>
    <w:rsid w:val="006A3253"/>
    <w:rsid w:val="006B46FB"/>
    <w:rsid w:val="006D6BF4"/>
    <w:rsid w:val="006E21FB"/>
    <w:rsid w:val="00792342"/>
    <w:rsid w:val="007977A8"/>
    <w:rsid w:val="007B512A"/>
    <w:rsid w:val="007C2097"/>
    <w:rsid w:val="007D5424"/>
    <w:rsid w:val="007D6A07"/>
    <w:rsid w:val="007F7259"/>
    <w:rsid w:val="008040A8"/>
    <w:rsid w:val="00806F58"/>
    <w:rsid w:val="008279FA"/>
    <w:rsid w:val="008626E7"/>
    <w:rsid w:val="00870EE7"/>
    <w:rsid w:val="008863B9"/>
    <w:rsid w:val="008A45A6"/>
    <w:rsid w:val="008F193E"/>
    <w:rsid w:val="008F527D"/>
    <w:rsid w:val="008F686C"/>
    <w:rsid w:val="008F68B0"/>
    <w:rsid w:val="009148DE"/>
    <w:rsid w:val="00941E30"/>
    <w:rsid w:val="009777D9"/>
    <w:rsid w:val="009818E4"/>
    <w:rsid w:val="00991B88"/>
    <w:rsid w:val="009A5753"/>
    <w:rsid w:val="009A579D"/>
    <w:rsid w:val="009E3297"/>
    <w:rsid w:val="009F28BE"/>
    <w:rsid w:val="009F734F"/>
    <w:rsid w:val="00A246B6"/>
    <w:rsid w:val="00A34649"/>
    <w:rsid w:val="00A35338"/>
    <w:rsid w:val="00A47E70"/>
    <w:rsid w:val="00A50CF0"/>
    <w:rsid w:val="00A7671C"/>
    <w:rsid w:val="00AA2CBC"/>
    <w:rsid w:val="00AC4185"/>
    <w:rsid w:val="00AC5820"/>
    <w:rsid w:val="00AD1CD8"/>
    <w:rsid w:val="00B258BB"/>
    <w:rsid w:val="00B67B97"/>
    <w:rsid w:val="00B7022F"/>
    <w:rsid w:val="00B72B9A"/>
    <w:rsid w:val="00B968C8"/>
    <w:rsid w:val="00BA3EC5"/>
    <w:rsid w:val="00BA51D9"/>
    <w:rsid w:val="00BB5DFC"/>
    <w:rsid w:val="00BB67B8"/>
    <w:rsid w:val="00BD279D"/>
    <w:rsid w:val="00BD6BB8"/>
    <w:rsid w:val="00C40E21"/>
    <w:rsid w:val="00C53652"/>
    <w:rsid w:val="00C66BA2"/>
    <w:rsid w:val="00C95985"/>
    <w:rsid w:val="00CB6AD6"/>
    <w:rsid w:val="00CC5026"/>
    <w:rsid w:val="00CC68D0"/>
    <w:rsid w:val="00D01467"/>
    <w:rsid w:val="00D03F9A"/>
    <w:rsid w:val="00D06D51"/>
    <w:rsid w:val="00D24991"/>
    <w:rsid w:val="00D24EB7"/>
    <w:rsid w:val="00D50255"/>
    <w:rsid w:val="00D66520"/>
    <w:rsid w:val="00D87AF5"/>
    <w:rsid w:val="00DB1448"/>
    <w:rsid w:val="00DB4216"/>
    <w:rsid w:val="00DE34CF"/>
    <w:rsid w:val="00DF05A5"/>
    <w:rsid w:val="00E13F3D"/>
    <w:rsid w:val="00E21F45"/>
    <w:rsid w:val="00E22F4D"/>
    <w:rsid w:val="00E34898"/>
    <w:rsid w:val="00E6198F"/>
    <w:rsid w:val="00E8079D"/>
    <w:rsid w:val="00EA23BF"/>
    <w:rsid w:val="00EB09B7"/>
    <w:rsid w:val="00EE7D7C"/>
    <w:rsid w:val="00EF498B"/>
    <w:rsid w:val="00F24A2D"/>
    <w:rsid w:val="00F25D98"/>
    <w:rsid w:val="00F300FB"/>
    <w:rsid w:val="00F4322A"/>
    <w:rsid w:val="00F53FB0"/>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0F478-A68B-40CD-9CC4-793D78B0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22</Pages>
  <Words>6973</Words>
  <Characters>39752</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1900-01-01T08:00:00Z</cp:lastPrinted>
  <dcterms:created xsi:type="dcterms:W3CDTF">2018-11-05T09:14:00Z</dcterms:created>
  <dcterms:modified xsi:type="dcterms:W3CDTF">2020-02-09T08:06:00Z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(2)2aMppXbzfwcfS7fDtyHya/prurLFRsMkgT2Wt+EAcqxpJJp9gcg2glZSd/Sef4huWU/yYEy9
frEfYLfQgfvCVqonavE/1gBzp/4YYVEVgV2xwQCehgFd6VkHLHQWnVnyODEtBWO4FRWiKwq4
nLW8gML0u6/GvDz0vq+xP+3PDzGFXPtvP7PqFp8ObhBaVrjGjXIoJzFqjLq1J5ZXgS+87RpH
eM3+UD+w7hgTwmXDsl</vt:lpwstr>
  </property>
  <property fmtid="{D5CDD505-2E9C-101B-9397-08002B2CF9AE}" pid="22" name="_2015_ms_pID_7253431">
    <vt:lpwstr>6+UhHn11ZNV3+OmYrQ/onz7fKPRO0gEZ8L0lGdWMTAqdmSBTq/sLDF
Av6WWhVgtPjP2sdNbontiWzG4cq93g8loH1X4o6CzxD38Ag24HckvfBW98VBbvGf8qVjWIDr
1Fe2xa5NYBtgclv7IYRwQ9sf7ZC839Jne08tLZsO5gyGstCFjZ7OElPmfvRzllVzShDjTXbN
MgYDVSk8tKWenSA6</vt:lpwstr>
  </property>
</Properties>
</file>